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EA50D" w14:textId="6F70E582" w:rsidR="0082140F" w:rsidRPr="00221571" w:rsidRDefault="0082140F" w:rsidP="00E90730">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A469D6">
        <w:rPr>
          <w:rFonts w:cs="Arial"/>
          <w:b/>
          <w:noProof/>
          <w:sz w:val="24"/>
          <w:szCs w:val="24"/>
        </w:rPr>
        <w:t>C1-23</w:t>
      </w:r>
      <w:r w:rsidR="00A469D6" w:rsidRPr="00A469D6">
        <w:rPr>
          <w:rFonts w:cs="Arial"/>
          <w:b/>
          <w:noProof/>
          <w:sz w:val="24"/>
          <w:szCs w:val="24"/>
        </w:rPr>
        <w:t>7151</w:t>
      </w:r>
    </w:p>
    <w:p w14:paraId="557EC1D5" w14:textId="77777777" w:rsidR="0082140F" w:rsidRPr="00221571" w:rsidRDefault="0082140F" w:rsidP="0082140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399D4" w:rsidR="001E41F3" w:rsidRPr="00410371" w:rsidRDefault="00754563" w:rsidP="00A469D6">
            <w:pPr>
              <w:pStyle w:val="CRCoverPage"/>
              <w:spacing w:after="0"/>
              <w:jc w:val="center"/>
              <w:rPr>
                <w:b/>
                <w:noProof/>
                <w:sz w:val="28"/>
              </w:rPr>
            </w:pPr>
            <w:r>
              <w:rPr>
                <w:b/>
                <w:noProof/>
                <w:sz w:val="28"/>
              </w:rPr>
              <w:t>2</w:t>
            </w:r>
            <w:r w:rsidR="00867D3A">
              <w:rPr>
                <w:b/>
                <w:noProof/>
                <w:sz w:val="28"/>
              </w:rPr>
              <w:t>4.</w:t>
            </w:r>
            <w:r w:rsidR="000D2A7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57362" w:rsidR="001E41F3" w:rsidRPr="00410371" w:rsidRDefault="00A469D6" w:rsidP="003D087E">
            <w:pPr>
              <w:pStyle w:val="CRCoverPage"/>
              <w:spacing w:after="0"/>
              <w:jc w:val="center"/>
              <w:rPr>
                <w:noProof/>
              </w:rPr>
            </w:pPr>
            <w:r w:rsidRPr="00A469D6">
              <w:rPr>
                <w:b/>
                <w:noProof/>
                <w:sz w:val="28"/>
              </w:rPr>
              <w:t>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BB218" w:rsidR="001E41F3" w:rsidRPr="00410371" w:rsidRDefault="00754563">
            <w:pPr>
              <w:pStyle w:val="CRCoverPage"/>
              <w:spacing w:after="0"/>
              <w:jc w:val="center"/>
              <w:rPr>
                <w:noProof/>
                <w:sz w:val="28"/>
              </w:rPr>
            </w:pPr>
            <w:r w:rsidRPr="001C0C16">
              <w:rPr>
                <w:b/>
                <w:noProof/>
                <w:sz w:val="28"/>
              </w:rPr>
              <w:t>18</w:t>
            </w:r>
            <w:r w:rsidR="00845695" w:rsidRPr="001C0C16">
              <w:rPr>
                <w:b/>
                <w:noProof/>
                <w:sz w:val="28"/>
              </w:rPr>
              <w:t>.</w:t>
            </w:r>
            <w:r w:rsidR="002824FA" w:rsidRPr="001C0C16">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DDA7C" w:rsidR="001E41F3" w:rsidRDefault="00311F2C">
            <w:pPr>
              <w:pStyle w:val="CRCoverPage"/>
              <w:spacing w:after="0"/>
              <w:ind w:left="100"/>
              <w:rPr>
                <w:noProof/>
              </w:rPr>
            </w:pPr>
            <w:r>
              <w:t>Clarification</w:t>
            </w:r>
            <w:r w:rsidR="000D2A79">
              <w:t xml:space="preserve"> on usage of PSIs in MCPTT 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3B1AB" w:rsidR="001E41F3" w:rsidRDefault="00D64DF5">
            <w:pPr>
              <w:pStyle w:val="CRCoverPage"/>
              <w:spacing w:after="0"/>
              <w:ind w:left="100"/>
              <w:rPr>
                <w:noProof/>
              </w:rPr>
            </w:pP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F3ED4" w:rsidR="001E41F3" w:rsidRDefault="0003329F">
            <w:pPr>
              <w:pStyle w:val="CRCoverPage"/>
              <w:spacing w:after="0"/>
              <w:ind w:left="100"/>
              <w:rPr>
                <w:noProof/>
              </w:rPr>
            </w:pPr>
            <w:r>
              <w:rPr>
                <w:noProof/>
              </w:rPr>
              <w:t>2023-</w:t>
            </w:r>
            <w:r w:rsidR="00675420">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94E02" w:rsidR="001E41F3" w:rsidRDefault="00FB16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82D68" w:rsidR="00B9389A" w:rsidRDefault="000D2A79" w:rsidP="00BE0403">
            <w:pPr>
              <w:pStyle w:val="CRCoverPage"/>
              <w:spacing w:after="0"/>
              <w:ind w:left="100"/>
              <w:rPr>
                <w:noProof/>
              </w:rPr>
            </w:pPr>
            <w:r>
              <w:rPr>
                <w:noProof/>
              </w:rPr>
              <w:t xml:space="preserve">The specification does not specify how the </w:t>
            </w:r>
            <w:r w:rsidR="00366B85">
              <w:rPr>
                <w:noProof/>
              </w:rPr>
              <w:t xml:space="preserve">MCPTT client will discover the PSI for the </w:t>
            </w:r>
            <w:r w:rsidR="00FB11DB" w:rsidRPr="0073469F">
              <w:rPr>
                <w:lang w:eastAsia="ko-KR"/>
              </w:rPr>
              <w:t>participating MCPTT function</w:t>
            </w:r>
            <w:r w:rsidR="0053709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5305D" w14:textId="00124D7B" w:rsidR="001E41F3" w:rsidRDefault="0062158C">
            <w:pPr>
              <w:pStyle w:val="CRCoverPage"/>
              <w:spacing w:after="0"/>
              <w:ind w:left="100"/>
              <w:rPr>
                <w:noProof/>
              </w:rPr>
            </w:pPr>
            <w:r>
              <w:rPr>
                <w:noProof/>
              </w:rPr>
              <w:t>The change specify how the MCPTT client discover the PSI for the particip</w:t>
            </w:r>
            <w:r w:rsidR="00DD5CBC">
              <w:rPr>
                <w:noProof/>
              </w:rPr>
              <w:t>a</w:t>
            </w:r>
            <w:r>
              <w:rPr>
                <w:noProof/>
              </w:rPr>
              <w:t>ting MCPTT function</w:t>
            </w:r>
            <w:r w:rsidR="00DD5CBC">
              <w:rPr>
                <w:noProof/>
              </w:rPr>
              <w:t xml:space="preserve"> as configured in the MCS UE initial config</w:t>
            </w:r>
            <w:r w:rsidR="00311F2C">
              <w:rPr>
                <w:noProof/>
              </w:rPr>
              <w:t>u</w:t>
            </w:r>
            <w:r w:rsidR="00DD5CBC">
              <w:rPr>
                <w:noProof/>
              </w:rPr>
              <w:t>ration document</w:t>
            </w:r>
          </w:p>
          <w:p w14:paraId="31C656EC" w14:textId="59704F0B" w:rsidR="009B7016" w:rsidRDefault="009B70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BC61A" w:rsidR="001E41F3" w:rsidRDefault="0062158C">
            <w:pPr>
              <w:pStyle w:val="CRCoverPage"/>
              <w:spacing w:after="0"/>
              <w:ind w:left="100"/>
              <w:rPr>
                <w:noProof/>
              </w:rPr>
            </w:pPr>
            <w:r>
              <w:rPr>
                <w:noProof/>
              </w:rPr>
              <w:t>Unclear how to configure the MCPTT client.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08828" w:rsidR="001E41F3" w:rsidRDefault="007F02F3">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20BA03" w14:textId="77777777" w:rsidR="007F02F3" w:rsidRPr="0073469F" w:rsidRDefault="007F02F3" w:rsidP="007F02F3">
      <w:pPr>
        <w:pStyle w:val="Heading2"/>
      </w:pPr>
      <w:bookmarkStart w:id="1" w:name="_Toc20155488"/>
      <w:bookmarkStart w:id="2" w:name="_Toc27500643"/>
      <w:bookmarkStart w:id="3" w:name="_Toc36048768"/>
      <w:bookmarkStart w:id="4" w:name="_Toc45209531"/>
      <w:bookmarkStart w:id="5" w:name="_Toc51860356"/>
      <w:bookmarkStart w:id="6" w:name="_Toc138440630"/>
      <w:r w:rsidRPr="0073469F">
        <w:t>4.2</w:t>
      </w:r>
      <w:r w:rsidRPr="0073469F">
        <w:tab/>
        <w:t>URI and address assignments</w:t>
      </w:r>
      <w:bookmarkEnd w:id="1"/>
      <w:bookmarkEnd w:id="2"/>
      <w:bookmarkEnd w:id="3"/>
      <w:bookmarkEnd w:id="4"/>
      <w:bookmarkEnd w:id="5"/>
      <w:bookmarkEnd w:id="6"/>
    </w:p>
    <w:p w14:paraId="1F8CE6A7" w14:textId="77777777" w:rsidR="007F02F3" w:rsidRDefault="007F02F3" w:rsidP="007F02F3">
      <w:r w:rsidRPr="00F6303A">
        <w:t xml:space="preserve">In order to support </w:t>
      </w:r>
      <w:r>
        <w:t>MCPTT</w:t>
      </w:r>
      <w:r w:rsidRPr="00F6303A">
        <w:t>, the following URI and address assignments are assumed:</w:t>
      </w:r>
    </w:p>
    <w:p w14:paraId="7B794BD0" w14:textId="77777777" w:rsidR="007F02F3" w:rsidRPr="00C95E67" w:rsidRDefault="007F02F3" w:rsidP="007F02F3">
      <w:pPr>
        <w:pStyle w:val="B1"/>
      </w:pPr>
      <w:r>
        <w:t>1)</w:t>
      </w:r>
      <w:r>
        <w:tab/>
        <w:t>the participating MCPTT function is configured to be reachable using:</w:t>
      </w:r>
    </w:p>
    <w:p w14:paraId="775E5EC6" w14:textId="77777777" w:rsidR="007F02F3" w:rsidRDefault="007F02F3" w:rsidP="007F02F3">
      <w:pPr>
        <w:pStyle w:val="B2"/>
        <w:rPr>
          <w:lang w:eastAsia="ko-KR"/>
        </w:rPr>
      </w:pPr>
      <w:r w:rsidRPr="00A509A6">
        <w:t>a)</w:t>
      </w:r>
      <w:r w:rsidRPr="00A509A6">
        <w:tab/>
      </w:r>
      <w:r w:rsidRPr="0073469F">
        <w:rPr>
          <w:lang w:eastAsia="ko-KR"/>
        </w:rPr>
        <w:t>public service identit</w:t>
      </w:r>
      <w:r>
        <w:rPr>
          <w:lang w:eastAsia="ko-KR"/>
        </w:rPr>
        <w:t>ies</w:t>
      </w:r>
      <w:r w:rsidRPr="0073469F">
        <w:rPr>
          <w:lang w:eastAsia="ko-KR"/>
        </w:rPr>
        <w:t xml:space="preserve"> identifying pre-established session</w:t>
      </w:r>
      <w:r>
        <w:rPr>
          <w:lang w:eastAsia="ko-KR"/>
        </w:rPr>
        <w:t>s</w:t>
      </w:r>
      <w:r w:rsidRPr="0073469F">
        <w:rPr>
          <w:lang w:eastAsia="ko-KR"/>
        </w:rPr>
        <w:t xml:space="preserve"> on the MCPTT server serving the MCPTT user</w:t>
      </w:r>
      <w:r>
        <w:rPr>
          <w:lang w:eastAsia="ko-KR"/>
        </w:rPr>
        <w:t>;</w:t>
      </w:r>
    </w:p>
    <w:p w14:paraId="7A66C7A4" w14:textId="77777777" w:rsidR="007F02F3" w:rsidRDefault="007F02F3" w:rsidP="007F02F3">
      <w:pPr>
        <w:pStyle w:val="B2"/>
        <w:rPr>
          <w:lang w:eastAsia="ko-KR"/>
        </w:rPr>
      </w:pPr>
      <w:r>
        <w:t>b)</w:t>
      </w:r>
      <w:r>
        <w:tab/>
      </w:r>
      <w:r w:rsidRPr="0073469F">
        <w:t xml:space="preserve">the </w:t>
      </w:r>
      <w:r w:rsidRPr="0073469F">
        <w:rPr>
          <w:lang w:eastAsia="ko-KR"/>
        </w:rPr>
        <w:t>MBMS public service identity of the participating MCPTT function</w:t>
      </w:r>
      <w:r>
        <w:rPr>
          <w:lang w:eastAsia="ko-KR"/>
        </w:rPr>
        <w:t>; and</w:t>
      </w:r>
    </w:p>
    <w:p w14:paraId="5405C634" w14:textId="77777777" w:rsidR="007F02F3" w:rsidRDefault="007F02F3" w:rsidP="007F02F3">
      <w:pPr>
        <w:pStyle w:val="B2"/>
      </w:pPr>
      <w:r>
        <w:t>c)</w:t>
      </w:r>
      <w:r>
        <w:tab/>
        <w:t>the p</w:t>
      </w:r>
      <w:r w:rsidRPr="0073469F">
        <w:t xml:space="preserve">ublic service identity of the </w:t>
      </w:r>
      <w:bookmarkStart w:id="7" w:name="_Hlk143858898"/>
      <w:r w:rsidRPr="0073469F">
        <w:t>participating MCPTT function serving the MCPTT user</w:t>
      </w:r>
      <w:bookmarkEnd w:id="7"/>
      <w:r>
        <w:t>.</w:t>
      </w:r>
    </w:p>
    <w:p w14:paraId="7C919AD2" w14:textId="77777777" w:rsidR="007F02F3" w:rsidRPr="00C95E67" w:rsidRDefault="007F02F3" w:rsidP="007F02F3">
      <w:pPr>
        <w:pStyle w:val="NO"/>
      </w:pPr>
      <w:r>
        <w:t>NOTE:</w:t>
      </w:r>
      <w:r>
        <w:tab/>
        <w:t>For b) and c) above, the PSI values are configured with the same URI. However for the purpose of readability the names of the PSIs mentioned in b) and c) are used in the present document.</w:t>
      </w:r>
    </w:p>
    <w:p w14:paraId="5F9810C5" w14:textId="244E7C9C" w:rsidR="00660278" w:rsidDel="00424413" w:rsidRDefault="007244B1" w:rsidP="00B90114">
      <w:pPr>
        <w:rPr>
          <w:del w:id="8" w:author="Ericsson" w:date="2023-08-25T14:00:00Z"/>
          <w:noProof/>
        </w:rPr>
      </w:pPr>
      <w:ins w:id="9" w:author="Ericsson" w:date="2023-08-25T13:56:00Z">
        <w:r>
          <w:rPr>
            <w:noProof/>
          </w:rPr>
          <w:t xml:space="preserve">The MCPTT client shall use the public service identity of the participating function that </w:t>
        </w:r>
      </w:ins>
      <w:ins w:id="10" w:author="Ericsson" w:date="2023-08-25T13:57:00Z">
        <w:r w:rsidR="00AC7D86">
          <w:rPr>
            <w:noProof/>
          </w:rPr>
          <w:t xml:space="preserve">is configured in </w:t>
        </w:r>
        <w:r w:rsidR="007149BB">
          <w:rPr>
            <w:noProof/>
          </w:rPr>
          <w:t>the &lt;</w:t>
        </w:r>
      </w:ins>
      <w:ins w:id="11" w:author="Ericsson" w:date="2023-09-01T09:10:00Z">
        <w:r w:rsidR="006C0CF9">
          <w:rPr>
            <w:noProof/>
          </w:rPr>
          <w:t>S</w:t>
        </w:r>
      </w:ins>
      <w:ins w:id="12" w:author="Ericsson" w:date="2023-09-01T09:08:00Z">
        <w:r w:rsidR="00F036A8">
          <w:rPr>
            <w:noProof/>
          </w:rPr>
          <w:t>erver</w:t>
        </w:r>
      </w:ins>
      <w:ins w:id="13" w:author="Ericsson" w:date="2023-09-01T09:10:00Z">
        <w:r w:rsidR="006C0CF9">
          <w:rPr>
            <w:noProof/>
          </w:rPr>
          <w:noBreakHyphen/>
        </w:r>
      </w:ins>
      <w:ins w:id="14" w:author="Ericsson" w:date="2023-09-01T09:08:00Z">
        <w:r w:rsidR="00F036A8">
          <w:rPr>
            <w:noProof/>
          </w:rPr>
          <w:t>URI</w:t>
        </w:r>
      </w:ins>
      <w:ins w:id="15" w:author="Ericsson" w:date="2023-08-25T13:58:00Z">
        <w:r w:rsidR="007149BB">
          <w:rPr>
            <w:noProof/>
          </w:rPr>
          <w:t xml:space="preserve">&gt; </w:t>
        </w:r>
      </w:ins>
      <w:ins w:id="16" w:author="Ericsson" w:date="2023-08-25T14:00:00Z">
        <w:r w:rsidR="00424413" w:rsidRPr="00CE2B71">
          <w:t>element of the &lt;</w:t>
        </w:r>
        <w:r w:rsidR="00424413">
          <w:t>MCPTT-Service</w:t>
        </w:r>
        <w:r w:rsidR="00424413" w:rsidRPr="00CE2B71">
          <w:t>-Details&gt; element of the &lt;</w:t>
        </w:r>
        <w:proofErr w:type="spellStart"/>
        <w:r w:rsidR="00424413" w:rsidRPr="00CE2B71">
          <w:t>anyExt</w:t>
        </w:r>
        <w:proofErr w:type="spellEnd"/>
        <w:r w:rsidR="00424413" w:rsidRPr="00CE2B71">
          <w:t xml:space="preserve">&gt; element of the </w:t>
        </w:r>
        <w:r w:rsidR="00424413">
          <w:t>&lt;on-network</w:t>
        </w:r>
      </w:ins>
      <w:ins w:id="17" w:author="Ericsson" w:date="2023-08-25T14:16:00Z">
        <w:r w:rsidR="00F945F3">
          <w:t xml:space="preserve">&gt; element </w:t>
        </w:r>
      </w:ins>
      <w:ins w:id="18" w:author="Ericsson" w:date="2023-08-25T14:00:00Z">
        <w:r w:rsidR="00424413">
          <w:t>in the MCS UE initial configuration document</w:t>
        </w:r>
      </w:ins>
      <w:ins w:id="19" w:author="Ericsson" w:date="2023-08-25T14:01:00Z">
        <w:r w:rsidR="00B025A7">
          <w:t xml:space="preserve">, </w:t>
        </w:r>
      </w:ins>
      <w:ins w:id="20" w:author="Ericsson" w:date="2023-08-25T14:02:00Z">
        <w:r w:rsidR="00207043">
          <w:t xml:space="preserve">as defined in </w:t>
        </w:r>
      </w:ins>
      <w:ins w:id="21" w:author="Ericsson" w:date="2023-08-25T14:01:00Z">
        <w:r w:rsidR="00B025A7">
          <w:t xml:space="preserve">reference </w:t>
        </w:r>
      </w:ins>
      <w:ins w:id="22" w:author="Ericsson" w:date="2023-08-25T14:02:00Z">
        <w:r w:rsidR="00164BD1" w:rsidRPr="004E5894">
          <w:rPr>
            <w:rFonts w:eastAsia="SimSun"/>
          </w:rPr>
          <w:t>3GPP TS </w:t>
        </w:r>
        <w:r w:rsidR="00164BD1">
          <w:rPr>
            <w:rFonts w:eastAsia="SimSun"/>
          </w:rPr>
          <w:t>24.484 </w:t>
        </w:r>
        <w:r w:rsidR="00164BD1" w:rsidRPr="004E5894">
          <w:rPr>
            <w:rFonts w:eastAsia="SimSun"/>
          </w:rPr>
          <w:t>[50]</w:t>
        </w:r>
        <w:r w:rsidR="00207043">
          <w:rPr>
            <w:rFonts w:eastAsia="SimSun"/>
          </w:rPr>
          <w:t>.</w:t>
        </w:r>
      </w:ins>
    </w:p>
    <w:p w14:paraId="59A671BD" w14:textId="77777777" w:rsidR="0062158C" w:rsidRDefault="0062158C" w:rsidP="00B90114">
      <w:pPr>
        <w:rPr>
          <w:noProof/>
        </w:rPr>
      </w:pPr>
    </w:p>
    <w:p w14:paraId="2D36ACF4" w14:textId="77777777" w:rsidR="0062158C" w:rsidRDefault="0062158C" w:rsidP="00B90114">
      <w:pPr>
        <w:rPr>
          <w:noProof/>
        </w:rPr>
      </w:pPr>
    </w:p>
    <w:sectPr w:rsidR="00621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05DF9" w14:textId="77777777" w:rsidR="00702B33" w:rsidRDefault="00702B33">
      <w:r>
        <w:separator/>
      </w:r>
    </w:p>
  </w:endnote>
  <w:endnote w:type="continuationSeparator" w:id="0">
    <w:p w14:paraId="7D3E0724" w14:textId="77777777" w:rsidR="00702B33" w:rsidRDefault="0070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8369A" w14:textId="77777777" w:rsidR="00702B33" w:rsidRDefault="00702B33">
      <w:r>
        <w:separator/>
      </w:r>
    </w:p>
  </w:footnote>
  <w:footnote w:type="continuationSeparator" w:id="0">
    <w:p w14:paraId="1A8801B0" w14:textId="77777777" w:rsidR="00702B33" w:rsidRDefault="0070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73AFD"/>
    <w:rsid w:val="00074290"/>
    <w:rsid w:val="000A6394"/>
    <w:rsid w:val="000B453B"/>
    <w:rsid w:val="000B7FED"/>
    <w:rsid w:val="000C038A"/>
    <w:rsid w:val="000C052A"/>
    <w:rsid w:val="000C6598"/>
    <w:rsid w:val="000D2A79"/>
    <w:rsid w:val="000D44B3"/>
    <w:rsid w:val="000D5FAB"/>
    <w:rsid w:val="000E27BA"/>
    <w:rsid w:val="000E3C3F"/>
    <w:rsid w:val="000F0ADB"/>
    <w:rsid w:val="000F42D3"/>
    <w:rsid w:val="000F7C17"/>
    <w:rsid w:val="00115414"/>
    <w:rsid w:val="00121E74"/>
    <w:rsid w:val="00145D43"/>
    <w:rsid w:val="00164BD1"/>
    <w:rsid w:val="0018283C"/>
    <w:rsid w:val="00192C46"/>
    <w:rsid w:val="0019762D"/>
    <w:rsid w:val="001A08B3"/>
    <w:rsid w:val="001A119C"/>
    <w:rsid w:val="001A4765"/>
    <w:rsid w:val="001A7B60"/>
    <w:rsid w:val="001B27AD"/>
    <w:rsid w:val="001B52F0"/>
    <w:rsid w:val="001B7A65"/>
    <w:rsid w:val="001C0C16"/>
    <w:rsid w:val="001C2FC4"/>
    <w:rsid w:val="001C3B99"/>
    <w:rsid w:val="001C6F6F"/>
    <w:rsid w:val="001E13F9"/>
    <w:rsid w:val="001E41F3"/>
    <w:rsid w:val="001E6803"/>
    <w:rsid w:val="002001F7"/>
    <w:rsid w:val="00204C05"/>
    <w:rsid w:val="00205BCF"/>
    <w:rsid w:val="00207043"/>
    <w:rsid w:val="00214431"/>
    <w:rsid w:val="00221CEF"/>
    <w:rsid w:val="00222202"/>
    <w:rsid w:val="00230D07"/>
    <w:rsid w:val="002361B1"/>
    <w:rsid w:val="0023789E"/>
    <w:rsid w:val="002452C0"/>
    <w:rsid w:val="00257F21"/>
    <w:rsid w:val="0026004D"/>
    <w:rsid w:val="002640DD"/>
    <w:rsid w:val="002662C0"/>
    <w:rsid w:val="00271D21"/>
    <w:rsid w:val="00274030"/>
    <w:rsid w:val="00274439"/>
    <w:rsid w:val="00275D12"/>
    <w:rsid w:val="00276405"/>
    <w:rsid w:val="00276548"/>
    <w:rsid w:val="002824FA"/>
    <w:rsid w:val="00282572"/>
    <w:rsid w:val="00284FEB"/>
    <w:rsid w:val="002860C4"/>
    <w:rsid w:val="0029053C"/>
    <w:rsid w:val="002B5741"/>
    <w:rsid w:val="002B774E"/>
    <w:rsid w:val="002C1C72"/>
    <w:rsid w:val="002C56FD"/>
    <w:rsid w:val="002D6254"/>
    <w:rsid w:val="002E472E"/>
    <w:rsid w:val="002E4AB2"/>
    <w:rsid w:val="002F0283"/>
    <w:rsid w:val="002F4432"/>
    <w:rsid w:val="002F789B"/>
    <w:rsid w:val="00305409"/>
    <w:rsid w:val="00305F43"/>
    <w:rsid w:val="00307770"/>
    <w:rsid w:val="00311F2C"/>
    <w:rsid w:val="00337048"/>
    <w:rsid w:val="00344573"/>
    <w:rsid w:val="00357A99"/>
    <w:rsid w:val="003609EF"/>
    <w:rsid w:val="003619F6"/>
    <w:rsid w:val="0036231A"/>
    <w:rsid w:val="00366B85"/>
    <w:rsid w:val="00374DD4"/>
    <w:rsid w:val="003959A2"/>
    <w:rsid w:val="003960B8"/>
    <w:rsid w:val="00396AC5"/>
    <w:rsid w:val="003A0D8C"/>
    <w:rsid w:val="003B093D"/>
    <w:rsid w:val="003D087E"/>
    <w:rsid w:val="003D1686"/>
    <w:rsid w:val="003D5F0C"/>
    <w:rsid w:val="003E1A36"/>
    <w:rsid w:val="003F2379"/>
    <w:rsid w:val="003F4244"/>
    <w:rsid w:val="00410371"/>
    <w:rsid w:val="004235DA"/>
    <w:rsid w:val="004242F1"/>
    <w:rsid w:val="00424413"/>
    <w:rsid w:val="0042640D"/>
    <w:rsid w:val="00453F3E"/>
    <w:rsid w:val="00470F1C"/>
    <w:rsid w:val="00475285"/>
    <w:rsid w:val="00481726"/>
    <w:rsid w:val="004A159A"/>
    <w:rsid w:val="004B75B7"/>
    <w:rsid w:val="004C3534"/>
    <w:rsid w:val="004C6534"/>
    <w:rsid w:val="004C7251"/>
    <w:rsid w:val="004D364F"/>
    <w:rsid w:val="004D3D75"/>
    <w:rsid w:val="004D4F20"/>
    <w:rsid w:val="00505B01"/>
    <w:rsid w:val="005141D9"/>
    <w:rsid w:val="0051580D"/>
    <w:rsid w:val="00520CA3"/>
    <w:rsid w:val="005252B4"/>
    <w:rsid w:val="00532849"/>
    <w:rsid w:val="0053709B"/>
    <w:rsid w:val="00547111"/>
    <w:rsid w:val="005647CE"/>
    <w:rsid w:val="00566646"/>
    <w:rsid w:val="005675DF"/>
    <w:rsid w:val="00592D74"/>
    <w:rsid w:val="00594FEF"/>
    <w:rsid w:val="005A0BD5"/>
    <w:rsid w:val="005B7AA4"/>
    <w:rsid w:val="005C32B7"/>
    <w:rsid w:val="005E1724"/>
    <w:rsid w:val="005E2C44"/>
    <w:rsid w:val="005F51CA"/>
    <w:rsid w:val="00602554"/>
    <w:rsid w:val="00621188"/>
    <w:rsid w:val="0062158C"/>
    <w:rsid w:val="0062387B"/>
    <w:rsid w:val="00625073"/>
    <w:rsid w:val="006257ED"/>
    <w:rsid w:val="00641E6F"/>
    <w:rsid w:val="00653DE4"/>
    <w:rsid w:val="00656429"/>
    <w:rsid w:val="00660278"/>
    <w:rsid w:val="00665C47"/>
    <w:rsid w:val="006738AB"/>
    <w:rsid w:val="00675420"/>
    <w:rsid w:val="00684C28"/>
    <w:rsid w:val="00694816"/>
    <w:rsid w:val="00694DBF"/>
    <w:rsid w:val="00695808"/>
    <w:rsid w:val="00697AF3"/>
    <w:rsid w:val="006B46FB"/>
    <w:rsid w:val="006C0CF9"/>
    <w:rsid w:val="006E21FB"/>
    <w:rsid w:val="006F7EDC"/>
    <w:rsid w:val="00702B33"/>
    <w:rsid w:val="00705B62"/>
    <w:rsid w:val="00711FCC"/>
    <w:rsid w:val="007149BB"/>
    <w:rsid w:val="00715AF1"/>
    <w:rsid w:val="007244B1"/>
    <w:rsid w:val="00730DA4"/>
    <w:rsid w:val="00731D9E"/>
    <w:rsid w:val="00736FEC"/>
    <w:rsid w:val="00754563"/>
    <w:rsid w:val="007577BD"/>
    <w:rsid w:val="00776858"/>
    <w:rsid w:val="00792342"/>
    <w:rsid w:val="007972F8"/>
    <w:rsid w:val="007977A8"/>
    <w:rsid w:val="007A26FB"/>
    <w:rsid w:val="007B198E"/>
    <w:rsid w:val="007B512A"/>
    <w:rsid w:val="007C2097"/>
    <w:rsid w:val="007D0AF5"/>
    <w:rsid w:val="007D6A07"/>
    <w:rsid w:val="007D6A43"/>
    <w:rsid w:val="007E7552"/>
    <w:rsid w:val="007F02F3"/>
    <w:rsid w:val="007F11F1"/>
    <w:rsid w:val="007F25F0"/>
    <w:rsid w:val="007F39E0"/>
    <w:rsid w:val="007F68B1"/>
    <w:rsid w:val="007F7259"/>
    <w:rsid w:val="008040A8"/>
    <w:rsid w:val="00804359"/>
    <w:rsid w:val="008129C9"/>
    <w:rsid w:val="0082140F"/>
    <w:rsid w:val="008279FA"/>
    <w:rsid w:val="00834B59"/>
    <w:rsid w:val="00845695"/>
    <w:rsid w:val="00850D2C"/>
    <w:rsid w:val="00856B58"/>
    <w:rsid w:val="008626E7"/>
    <w:rsid w:val="00865099"/>
    <w:rsid w:val="00867D3A"/>
    <w:rsid w:val="00870EE7"/>
    <w:rsid w:val="00874E33"/>
    <w:rsid w:val="008863B9"/>
    <w:rsid w:val="00886FE3"/>
    <w:rsid w:val="00887F54"/>
    <w:rsid w:val="008A45A6"/>
    <w:rsid w:val="008D3CCC"/>
    <w:rsid w:val="008F2119"/>
    <w:rsid w:val="008F3789"/>
    <w:rsid w:val="008F686C"/>
    <w:rsid w:val="009148DE"/>
    <w:rsid w:val="009231E1"/>
    <w:rsid w:val="00941E30"/>
    <w:rsid w:val="00946E12"/>
    <w:rsid w:val="00962ED1"/>
    <w:rsid w:val="009777D9"/>
    <w:rsid w:val="00977C91"/>
    <w:rsid w:val="00981A1C"/>
    <w:rsid w:val="00991B88"/>
    <w:rsid w:val="009A5753"/>
    <w:rsid w:val="009A579D"/>
    <w:rsid w:val="009B0F83"/>
    <w:rsid w:val="009B64C4"/>
    <w:rsid w:val="009B7016"/>
    <w:rsid w:val="009C1ED7"/>
    <w:rsid w:val="009E3297"/>
    <w:rsid w:val="009E3F21"/>
    <w:rsid w:val="009F734F"/>
    <w:rsid w:val="00A01E13"/>
    <w:rsid w:val="00A1550C"/>
    <w:rsid w:val="00A246B6"/>
    <w:rsid w:val="00A312E5"/>
    <w:rsid w:val="00A35A9E"/>
    <w:rsid w:val="00A469D6"/>
    <w:rsid w:val="00A46EFC"/>
    <w:rsid w:val="00A47E70"/>
    <w:rsid w:val="00A50CF0"/>
    <w:rsid w:val="00A54B32"/>
    <w:rsid w:val="00A6111E"/>
    <w:rsid w:val="00A7671C"/>
    <w:rsid w:val="00A76F83"/>
    <w:rsid w:val="00A80F6E"/>
    <w:rsid w:val="00A83151"/>
    <w:rsid w:val="00A8447F"/>
    <w:rsid w:val="00A900E9"/>
    <w:rsid w:val="00A94FCF"/>
    <w:rsid w:val="00AA03EE"/>
    <w:rsid w:val="00AA2CBC"/>
    <w:rsid w:val="00AB07F0"/>
    <w:rsid w:val="00AB2BDD"/>
    <w:rsid w:val="00AB48D0"/>
    <w:rsid w:val="00AC004C"/>
    <w:rsid w:val="00AC09E8"/>
    <w:rsid w:val="00AC5820"/>
    <w:rsid w:val="00AC7D86"/>
    <w:rsid w:val="00AD1CD8"/>
    <w:rsid w:val="00AD28A9"/>
    <w:rsid w:val="00B02153"/>
    <w:rsid w:val="00B025A7"/>
    <w:rsid w:val="00B0638A"/>
    <w:rsid w:val="00B1145D"/>
    <w:rsid w:val="00B258BB"/>
    <w:rsid w:val="00B3677E"/>
    <w:rsid w:val="00B46AE2"/>
    <w:rsid w:val="00B67B97"/>
    <w:rsid w:val="00B748BB"/>
    <w:rsid w:val="00B838A0"/>
    <w:rsid w:val="00B858E5"/>
    <w:rsid w:val="00B90114"/>
    <w:rsid w:val="00B9389A"/>
    <w:rsid w:val="00B968C8"/>
    <w:rsid w:val="00BA3EC5"/>
    <w:rsid w:val="00BA51D9"/>
    <w:rsid w:val="00BB5C53"/>
    <w:rsid w:val="00BB5DFC"/>
    <w:rsid w:val="00BC750A"/>
    <w:rsid w:val="00BD279D"/>
    <w:rsid w:val="00BD6BB8"/>
    <w:rsid w:val="00BE0403"/>
    <w:rsid w:val="00BE4B4A"/>
    <w:rsid w:val="00BE5B7E"/>
    <w:rsid w:val="00C4363C"/>
    <w:rsid w:val="00C5257C"/>
    <w:rsid w:val="00C637AF"/>
    <w:rsid w:val="00C66BA2"/>
    <w:rsid w:val="00C82CD8"/>
    <w:rsid w:val="00C860C5"/>
    <w:rsid w:val="00C870F6"/>
    <w:rsid w:val="00C95985"/>
    <w:rsid w:val="00CB7006"/>
    <w:rsid w:val="00CC5026"/>
    <w:rsid w:val="00CC68D0"/>
    <w:rsid w:val="00CE784D"/>
    <w:rsid w:val="00CF169B"/>
    <w:rsid w:val="00D03F9A"/>
    <w:rsid w:val="00D043BF"/>
    <w:rsid w:val="00D06D51"/>
    <w:rsid w:val="00D14D7F"/>
    <w:rsid w:val="00D218BC"/>
    <w:rsid w:val="00D24991"/>
    <w:rsid w:val="00D335E0"/>
    <w:rsid w:val="00D46231"/>
    <w:rsid w:val="00D50255"/>
    <w:rsid w:val="00D6158F"/>
    <w:rsid w:val="00D62C3E"/>
    <w:rsid w:val="00D64DF5"/>
    <w:rsid w:val="00D66520"/>
    <w:rsid w:val="00D80124"/>
    <w:rsid w:val="00D84AE9"/>
    <w:rsid w:val="00D87E79"/>
    <w:rsid w:val="00D9148B"/>
    <w:rsid w:val="00D940A3"/>
    <w:rsid w:val="00DA4E46"/>
    <w:rsid w:val="00DA775D"/>
    <w:rsid w:val="00DB3FFA"/>
    <w:rsid w:val="00DD3FAC"/>
    <w:rsid w:val="00DD5CBC"/>
    <w:rsid w:val="00DD796D"/>
    <w:rsid w:val="00DE1D1D"/>
    <w:rsid w:val="00DE34CF"/>
    <w:rsid w:val="00E113F2"/>
    <w:rsid w:val="00E13F3D"/>
    <w:rsid w:val="00E24762"/>
    <w:rsid w:val="00E251A8"/>
    <w:rsid w:val="00E34898"/>
    <w:rsid w:val="00E52933"/>
    <w:rsid w:val="00E742ED"/>
    <w:rsid w:val="00EA32F5"/>
    <w:rsid w:val="00EB09B7"/>
    <w:rsid w:val="00EB3A14"/>
    <w:rsid w:val="00ED24F7"/>
    <w:rsid w:val="00ED2F86"/>
    <w:rsid w:val="00EE7D7C"/>
    <w:rsid w:val="00F036A8"/>
    <w:rsid w:val="00F043BD"/>
    <w:rsid w:val="00F11730"/>
    <w:rsid w:val="00F23386"/>
    <w:rsid w:val="00F25D98"/>
    <w:rsid w:val="00F270D4"/>
    <w:rsid w:val="00F300FB"/>
    <w:rsid w:val="00F4636C"/>
    <w:rsid w:val="00F61657"/>
    <w:rsid w:val="00F8060F"/>
    <w:rsid w:val="00F9110C"/>
    <w:rsid w:val="00F918C0"/>
    <w:rsid w:val="00F945F3"/>
    <w:rsid w:val="00F96540"/>
    <w:rsid w:val="00FB0E4E"/>
    <w:rsid w:val="00FB11DB"/>
    <w:rsid w:val="00FB16BD"/>
    <w:rsid w:val="00FB23F6"/>
    <w:rsid w:val="00FB6386"/>
    <w:rsid w:val="00FD15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239</cp:revision>
  <cp:lastPrinted>1900-01-01T00:00:00Z</cp:lastPrinted>
  <dcterms:created xsi:type="dcterms:W3CDTF">2023-05-14T19:36:00Z</dcterms:created>
  <dcterms:modified xsi:type="dcterms:W3CDTF">2023-09-29T06:17:00Z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